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16BA4" w14:textId="1A6FF87D" w:rsidR="002C0779" w:rsidRDefault="002C0779" w:rsidP="002C07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#104</w:t>
      </w:r>
      <w:r>
        <w:rPr>
          <w:b/>
          <w:noProof/>
          <w:sz w:val="24"/>
        </w:rPr>
        <w:tab/>
      </w:r>
      <w:r w:rsidR="007D30C2" w:rsidRPr="007D30C2">
        <w:rPr>
          <w:b/>
          <w:noProof/>
          <w:sz w:val="24"/>
        </w:rPr>
        <w:t>RP-241664</w:t>
      </w:r>
    </w:p>
    <w:p w14:paraId="5D661CB9" w14:textId="75A6BE68" w:rsidR="00AE25BF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Shanghai, China, June 17-20, 2024</w:t>
      </w:r>
      <w:r>
        <w:rPr>
          <w:b/>
          <w:noProof/>
          <w:sz w:val="24"/>
        </w:rPr>
        <w:tab/>
      </w:r>
    </w:p>
    <w:p w14:paraId="7DD1A4D3" w14:textId="77777777" w:rsidR="002C0779" w:rsidRPr="006E5DD5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7DC2BB28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FD2">
        <w:rPr>
          <w:rFonts w:ascii="Arial" w:eastAsia="Batang" w:hAnsi="Arial"/>
          <w:b/>
          <w:lang w:val="en-US" w:eastAsia="zh-CN"/>
        </w:rPr>
        <w:t>Ericsson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2C74DD3A" w:rsidR="00ED0E97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166F5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 </w:t>
      </w:r>
      <w:r w:rsidR="00786D75">
        <w:rPr>
          <w:rFonts w:ascii="Arial" w:eastAsia="Batang" w:hAnsi="Arial" w:cs="Arial"/>
          <w:b/>
          <w:lang w:eastAsia="zh-CN"/>
        </w:rPr>
        <w:t>n</w:t>
      </w:r>
      <w:r w:rsidR="00F61FD2">
        <w:rPr>
          <w:rFonts w:ascii="Arial" w:eastAsia="Batang" w:hAnsi="Arial" w:cs="Arial"/>
          <w:b/>
          <w:lang w:eastAsia="zh-CN"/>
        </w:rPr>
        <w:t>68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191C6448" w:rsidR="00AE25BF" w:rsidRPr="00C62AB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540EB0">
        <w:rPr>
          <w:rFonts w:ascii="Arial" w:eastAsia="Batang" w:hAnsi="Arial"/>
          <w:b/>
          <w:lang w:val="en-US" w:eastAsia="zh-CN"/>
        </w:rPr>
        <w:t>9.1.5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720A50B9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 </w:t>
      </w:r>
      <w:r w:rsidR="00786D75">
        <w:t>n</w:t>
      </w:r>
      <w:r w:rsidR="00F61FD2">
        <w:t>6</w:t>
      </w:r>
      <w:r w:rsidR="00786D75">
        <w:t>8</w:t>
      </w:r>
    </w:p>
    <w:p w14:paraId="2A087460" w14:textId="1CD5BA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and_</w:t>
      </w:r>
      <w:r w:rsidR="00786D75">
        <w:t>n</w:t>
      </w:r>
      <w:r w:rsidR="00F61FD2">
        <w:t>6</w:t>
      </w:r>
      <w:r w:rsidR="00786D75">
        <w:t>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 xml:space="preserve">For new </w:t>
      </w:r>
      <w:proofErr w:type="spellStart"/>
      <w:r w:rsidR="00ED67DA">
        <w:rPr>
          <w:color w:val="0000FF"/>
        </w:rPr>
        <w:t>WIs</w:t>
      </w:r>
      <w:proofErr w:type="spellEnd"/>
      <w:r w:rsidR="00ED67DA">
        <w:rPr>
          <w:color w:val="0000FF"/>
        </w:rPr>
        <w:t>/</w:t>
      </w:r>
      <w:proofErr w:type="spellStart"/>
      <w:r w:rsidR="00ED67DA">
        <w:rPr>
          <w:color w:val="0000FF"/>
        </w:rPr>
        <w:t>SIs</w:t>
      </w:r>
      <w:proofErr w:type="spellEnd"/>
      <w:r w:rsidR="00ED67DA">
        <w:rPr>
          <w:color w:val="0000FF"/>
        </w:rPr>
        <w:t xml:space="preserve">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Also related or dependent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 xml:space="preserve">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995B28" w14:textId="466020DB" w:rsidR="009539A8" w:rsidRDefault="00E53E3E" w:rsidP="001E012D">
      <w:pPr>
        <w:spacing w:after="0"/>
        <w:ind w:right="-96"/>
      </w:pPr>
      <w:r>
        <w:rPr>
          <w:lang w:val="en-US"/>
        </w:rPr>
        <w:t xml:space="preserve">The frequency ranges for the LTE band 68 are 698-728 MHz in uplink and 753-783 MHz in downlink. </w:t>
      </w:r>
      <w:r w:rsidR="00383B6E">
        <w:rPr>
          <w:lang w:val="en-US"/>
        </w:rPr>
        <w:t>Also</w:t>
      </w:r>
      <w:r w:rsidR="00EA4882">
        <w:rPr>
          <w:lang w:val="en-US"/>
        </w:rPr>
        <w:t>,</w:t>
      </w:r>
      <w:r w:rsidR="00383B6E">
        <w:rPr>
          <w:lang w:val="en-US"/>
        </w:rPr>
        <w:t xml:space="preserve"> w</w:t>
      </w:r>
      <w:proofErr w:type="spellStart"/>
      <w:r w:rsidR="00383B6E">
        <w:t>ithin</w:t>
      </w:r>
      <w:proofErr w:type="spellEnd"/>
      <w:r w:rsidR="00383B6E">
        <w:t xml:space="preserve"> </w:t>
      </w:r>
      <w:r w:rsidR="00A26977">
        <w:t>the CEPT region, t</w:t>
      </w:r>
      <w:r w:rsidR="009539A8">
        <w:t xml:space="preserve">he lower 2x5 MHz in LTE Band 68 is reserved for Public Protection and Disaster Relief </w:t>
      </w:r>
      <w:r w:rsidR="00A26977">
        <w:t>agencies</w:t>
      </w:r>
      <w:r w:rsidR="001828FF">
        <w:t xml:space="preserve"> – these include Emergency Services </w:t>
      </w:r>
      <w:r w:rsidR="00EE5CF9">
        <w:t xml:space="preserve">operating </w:t>
      </w:r>
      <w:r w:rsidR="001828FF">
        <w:t>in many countries</w:t>
      </w:r>
      <w:r w:rsidR="00EE5CF9">
        <w:t xml:space="preserve">, </w:t>
      </w:r>
      <w:r w:rsidR="001828FF">
        <w:t>requir</w:t>
      </w:r>
      <w:r w:rsidR="00EE5CF9">
        <w:t>ing</w:t>
      </w:r>
      <w:r w:rsidR="001828FF">
        <w:t xml:space="preserve"> low band spectrum to meet their coverage </w:t>
      </w:r>
      <w:r w:rsidR="00290464">
        <w:t xml:space="preserve">and operational </w:t>
      </w:r>
      <w:r w:rsidR="00E56CBD">
        <w:t>requirements</w:t>
      </w:r>
      <w:r w:rsidR="00A26977">
        <w:t>.</w:t>
      </w:r>
      <w:r w:rsidR="009A3EDD">
        <w:t xml:space="preserve"> The</w:t>
      </w:r>
      <w:r w:rsidR="00EE5CF9">
        <w:t xml:space="preserve"> corresponding</w:t>
      </w:r>
      <w:r w:rsidR="009A3EDD">
        <w:t xml:space="preserve"> </w:t>
      </w:r>
      <w:r w:rsidR="005960B1">
        <w:t>equipment ecosystem is grow</w:t>
      </w:r>
      <w:r w:rsidR="0044239E">
        <w:t>ing</w:t>
      </w:r>
      <w:r w:rsidR="005960B1">
        <w:t xml:space="preserve">, however </w:t>
      </w:r>
      <w:r w:rsidR="00BF7DD1">
        <w:t xml:space="preserve">PPDR </w:t>
      </w:r>
      <w:r w:rsidR="00DD4761">
        <w:t xml:space="preserve">agencies, </w:t>
      </w:r>
      <w:r w:rsidR="00BF7DD1">
        <w:t xml:space="preserve">commercial </w:t>
      </w:r>
      <w:r w:rsidR="00DD4761">
        <w:t>operators and</w:t>
      </w:r>
      <w:r w:rsidR="00BF7DD1">
        <w:t xml:space="preserve"> </w:t>
      </w:r>
      <w:r w:rsidR="00DD4761">
        <w:t>vendors</w:t>
      </w:r>
      <w:r w:rsidR="00BF7DD1">
        <w:t xml:space="preserve"> seek</w:t>
      </w:r>
      <w:r w:rsidR="00E7298F">
        <w:t xml:space="preserve"> reassurance that this band will be upgradable</w:t>
      </w:r>
      <w:r w:rsidR="00BF7DD1">
        <w:t xml:space="preserve"> </w:t>
      </w:r>
      <w:r w:rsidR="00333C46">
        <w:t xml:space="preserve">to 5G NR. </w:t>
      </w:r>
      <w:r w:rsidR="00E7298F">
        <w:t xml:space="preserve"> </w:t>
      </w:r>
    </w:p>
    <w:p w14:paraId="5EEF0C73" w14:textId="77777777" w:rsidR="009539A8" w:rsidRDefault="009539A8" w:rsidP="001E012D">
      <w:pPr>
        <w:spacing w:after="0"/>
        <w:ind w:right="-96"/>
      </w:pPr>
    </w:p>
    <w:p w14:paraId="11B3506A" w14:textId="01E0C5AD" w:rsidR="001E012D" w:rsidRDefault="001E012D" w:rsidP="001E012D">
      <w:pPr>
        <w:spacing w:after="0"/>
        <w:ind w:right="-96"/>
      </w:pPr>
      <w:r w:rsidRPr="001E012D">
        <w:t xml:space="preserve">The inclusion of </w:t>
      </w:r>
      <w:r w:rsidR="008D27D6">
        <w:t>b</w:t>
      </w:r>
      <w:r w:rsidR="005A4431" w:rsidRPr="001E012D">
        <w:t>and</w:t>
      </w:r>
      <w:r w:rsidR="00572C89">
        <w:t xml:space="preserve"> </w:t>
      </w:r>
      <w:r w:rsidR="00F61FD2">
        <w:t>n6</w:t>
      </w:r>
      <w:r w:rsidR="00572C89">
        <w:t>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8D27D6">
        <w:t>b</w:t>
      </w:r>
      <w:r w:rsidR="005A4431" w:rsidRPr="001E012D">
        <w:t>and</w:t>
      </w:r>
      <w:r w:rsidR="005A4431">
        <w:t xml:space="preserve"> </w:t>
      </w:r>
      <w:r w:rsidR="008D27D6">
        <w:t>n</w:t>
      </w:r>
      <w:r w:rsidR="00F61FD2">
        <w:t>6</w:t>
      </w:r>
      <w:r w:rsidR="00572C89">
        <w:t>8</w:t>
      </w:r>
      <w:r w:rsidR="00F61FD2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  <w:r w:rsidR="00AF5842">
        <w:t xml:space="preserve"> </w:t>
      </w:r>
      <w:r w:rsidR="00AF5842" w:rsidRPr="006E46E6">
        <w:rPr>
          <w:rFonts w:eastAsia="SimSun" w:hint="eastAsia"/>
          <w:lang w:eastAsia="ja-JP"/>
        </w:rPr>
        <w:t>As</w:t>
      </w:r>
      <w:r w:rsidR="00AF5842" w:rsidRPr="006E46E6">
        <w:rPr>
          <w:rFonts w:eastAsia="SimSun"/>
          <w:lang w:eastAsia="ja-JP"/>
        </w:rPr>
        <w:t xml:space="preserve"> an</w:t>
      </w:r>
      <w:r w:rsidR="00AF5842" w:rsidRPr="006E46E6">
        <w:rPr>
          <w:rFonts w:eastAsia="SimSun" w:hint="eastAsia"/>
          <w:lang w:eastAsia="ja-JP"/>
        </w:rPr>
        <w:t xml:space="preserve"> LTE refarming band</w:t>
      </w:r>
      <w:r w:rsidR="00AF5842" w:rsidRPr="006E46E6">
        <w:rPr>
          <w:rFonts w:eastAsia="SimSun"/>
          <w:lang w:eastAsia="ja-JP"/>
        </w:rPr>
        <w:t>, NR band n</w:t>
      </w:r>
      <w:r w:rsidR="00AF5842">
        <w:rPr>
          <w:rFonts w:eastAsia="SimSun"/>
          <w:lang w:eastAsia="ja-JP"/>
        </w:rPr>
        <w:t>68</w:t>
      </w:r>
      <w:r w:rsidR="00AF5842" w:rsidRPr="006E46E6">
        <w:rPr>
          <w:rFonts w:eastAsia="SimSun"/>
          <w:lang w:eastAsia="ja-JP"/>
        </w:rPr>
        <w:t xml:space="preserve"> will be defined under the WI.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4108034F" w:rsid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FCBECE8" w14:textId="77777777" w:rsid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1A7CBF">
        <w:rPr>
          <w:bCs/>
        </w:rPr>
        <w:t>Specify a new NR FDD operating band n</w:t>
      </w:r>
      <w:r w:rsidR="00480A1D">
        <w:rPr>
          <w:bCs/>
        </w:rPr>
        <w:t>68</w:t>
      </w:r>
      <w:r w:rsidRPr="001A7CBF">
        <w:rPr>
          <w:bCs/>
        </w:rPr>
        <w:t xml:space="preserve"> (the uplink band for this new band is </w:t>
      </w:r>
      <w:r w:rsidR="00480A1D">
        <w:rPr>
          <w:bCs/>
        </w:rPr>
        <w:t>30</w:t>
      </w:r>
      <w:r w:rsidRPr="001A7CBF">
        <w:rPr>
          <w:bCs/>
        </w:rPr>
        <w:t xml:space="preserve"> MHz, 698-7</w:t>
      </w:r>
      <w:r w:rsidR="00480A1D">
        <w:rPr>
          <w:bCs/>
        </w:rPr>
        <w:t>28</w:t>
      </w:r>
      <w:r w:rsidRPr="001A7CBF">
        <w:rPr>
          <w:bCs/>
        </w:rPr>
        <w:t xml:space="preserve"> MHz; the downlink band is </w:t>
      </w:r>
      <w:r w:rsidR="00480A1D">
        <w:rPr>
          <w:bCs/>
        </w:rPr>
        <w:t>30</w:t>
      </w:r>
      <w:r w:rsidRPr="001A7CBF">
        <w:rPr>
          <w:bCs/>
        </w:rPr>
        <w:t xml:space="preserve"> MHz, 7</w:t>
      </w:r>
      <w:r w:rsidR="00480A1D">
        <w:rPr>
          <w:bCs/>
        </w:rPr>
        <w:t>53</w:t>
      </w:r>
      <w:r w:rsidRPr="001A7CBF">
        <w:rPr>
          <w:bCs/>
        </w:rPr>
        <w:t>-7</w:t>
      </w:r>
      <w:r w:rsidR="00480A1D">
        <w:rPr>
          <w:bCs/>
        </w:rPr>
        <w:t>83</w:t>
      </w:r>
      <w:r w:rsidRPr="001A7CBF">
        <w:rPr>
          <w:bCs/>
        </w:rPr>
        <w:t xml:space="preserve"> MHz; the duplex gap is 2</w:t>
      </w:r>
      <w:r w:rsidR="00480A1D">
        <w:rPr>
          <w:bCs/>
        </w:rPr>
        <w:t>5</w:t>
      </w:r>
      <w:r w:rsidRPr="001A7CBF">
        <w:rPr>
          <w:bCs/>
        </w:rPr>
        <w:t xml:space="preserve"> MHz, 7</w:t>
      </w:r>
      <w:r w:rsidR="00480A1D">
        <w:rPr>
          <w:bCs/>
        </w:rPr>
        <w:t>28</w:t>
      </w:r>
      <w:r w:rsidRPr="001A7CBF">
        <w:rPr>
          <w:bCs/>
        </w:rPr>
        <w:t>-7</w:t>
      </w:r>
      <w:r w:rsidR="00480A1D"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</w:t>
      </w:r>
      <w:bookmarkStart w:id="0" w:name="OLE_LINK8"/>
      <w:r w:rsidRPr="001A7CBF">
        <w:rPr>
          <w:bCs/>
        </w:rPr>
        <w:t>subcarrier spacing of 15 kHz and 30 kHz for</w:t>
      </w:r>
      <w:bookmarkEnd w:id="0"/>
      <w:r w:rsidRPr="001A7CBF">
        <w:rPr>
          <w:bCs/>
        </w:rPr>
        <w:t xml:space="preserve"> 10 and 15 MHz channel bandwidths. </w:t>
      </w:r>
    </w:p>
    <w:p w14:paraId="3A5279C4" w14:textId="5B5039F2" w:rsidR="001A7CBF" w:rsidRPr="00640264" w:rsidRDefault="001A7CBF" w:rsidP="00640264">
      <w:pPr>
        <w:pStyle w:val="ListParagraph"/>
        <w:numPr>
          <w:ilvl w:val="1"/>
          <w:numId w:val="9"/>
        </w:numPr>
        <w:ind w:right="-99"/>
        <w:rPr>
          <w:bCs/>
        </w:rPr>
      </w:pPr>
      <w:r w:rsidRPr="00640264">
        <w:rPr>
          <w:bCs/>
          <w:lang w:val="de-AT"/>
        </w:rPr>
        <w:t>Only symmetric bandwidths are supported</w:t>
      </w:r>
      <w:r w:rsidR="009C7AE4" w:rsidRPr="00640264">
        <w:rPr>
          <w:bCs/>
          <w:lang w:val="de-AT"/>
        </w:rPr>
        <w:t>.</w:t>
      </w:r>
    </w:p>
    <w:p w14:paraId="2E68A160" w14:textId="4C1B1BE5" w:rsidR="008D27D6" w:rsidRP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640264">
        <w:rPr>
          <w:bCs/>
        </w:rPr>
        <w:t>Specify</w:t>
      </w:r>
      <w:r w:rsidR="00640264" w:rsidRPr="00640264">
        <w:rPr>
          <w:bCs/>
        </w:rPr>
        <w:t xml:space="preserve"> system parameters and</w:t>
      </w:r>
      <w:r w:rsidRPr="00640264">
        <w:rPr>
          <w:bCs/>
        </w:rPr>
        <w:t xml:space="preserve"> RF characteristics of the new band</w:t>
      </w:r>
      <w:r w:rsidR="00640264" w:rsidRPr="00640264">
        <w:rPr>
          <w:bCs/>
        </w:rPr>
        <w:t>.</w:t>
      </w:r>
      <w:r w:rsidRPr="00640264">
        <w:rPr>
          <w:bCs/>
        </w:rPr>
        <w:t xml:space="preserve"> </w:t>
      </w:r>
    </w:p>
    <w:p w14:paraId="5EBC688A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and UE co-existence issues</w:t>
      </w:r>
      <w:r>
        <w:rPr>
          <w:bCs/>
        </w:rPr>
        <w:t>, if any.</w:t>
      </w:r>
      <w:r w:rsidRPr="0080422D">
        <w:rPr>
          <w:bCs/>
        </w:rPr>
        <w:t xml:space="preserve"> </w:t>
      </w:r>
    </w:p>
    <w:p w14:paraId="038A3059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</w:t>
      </w:r>
      <w:proofErr w:type="gramStart"/>
      <w:r w:rsidRPr="0080422D">
        <w:rPr>
          <w:bCs/>
        </w:rPr>
        <w:t>band</w:t>
      </w:r>
      <w:proofErr w:type="gramEnd"/>
      <w:r w:rsidRPr="0080422D">
        <w:rPr>
          <w:bCs/>
        </w:rPr>
        <w:t xml:space="preserve"> </w:t>
      </w:r>
    </w:p>
    <w:p w14:paraId="1679D658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Specify the UE RF requirements for the new bands </w:t>
      </w:r>
      <w:r>
        <w:rPr>
          <w:bCs/>
        </w:rPr>
        <w:t>based on 2 Rx operation.</w:t>
      </w:r>
    </w:p>
    <w:p w14:paraId="0C16444E" w14:textId="3652BBBD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</w:t>
      </w:r>
      <w:r w:rsidR="008D27D6">
        <w:rPr>
          <w:bCs/>
        </w:rPr>
        <w:t>is</w:t>
      </w:r>
      <w:r w:rsidRPr="00D3748A">
        <w:rPr>
          <w:bCs/>
        </w:rPr>
        <w:t xml:space="preserve"> new NR band will be introduced in a REL-independent way starting from REL-15.</w:t>
      </w:r>
    </w:p>
    <w:p w14:paraId="5669B166" w14:textId="726E5EF7" w:rsidR="008D27D6" w:rsidRPr="00337B39" w:rsidRDefault="008D27D6" w:rsidP="008D27D6">
      <w:pPr>
        <w:spacing w:after="0"/>
        <w:rPr>
          <w:bCs/>
        </w:rPr>
      </w:pPr>
      <w:del w:id="1" w:author="Author">
        <w:r w:rsidRPr="00337B39" w:rsidDel="006A0041">
          <w:rPr>
            <w:bCs/>
          </w:rPr>
          <w:delText>Note: Only co-location/co-existence core requirements shall be specified in TS 37.105.</w:delText>
        </w:r>
      </w:del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E79A0A6" w14:textId="77777777" w:rsidR="009F1968" w:rsidRDefault="009F1968" w:rsidP="009F1968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2B14F2A6" w14:textId="315281CF" w:rsidR="009F1968" w:rsidRPr="00700267" w:rsidRDefault="009F1968" w:rsidP="009F1968">
      <w:pPr>
        <w:pStyle w:val="ListParagraph"/>
        <w:numPr>
          <w:ilvl w:val="0"/>
          <w:numId w:val="13"/>
        </w:numPr>
        <w:rPr>
          <w:bCs/>
        </w:rPr>
      </w:pPr>
      <w:r w:rsidRPr="00700267">
        <w:rPr>
          <w:bCs/>
        </w:rPr>
        <w:lastRenderedPageBreak/>
        <w:t>Specify a new NR FDD operating band n</w:t>
      </w:r>
      <w:r>
        <w:rPr>
          <w:bCs/>
        </w:rPr>
        <w:t>68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r>
        <w:rPr>
          <w:bCs/>
        </w:rPr>
        <w:t xml:space="preserve">and 15 </w:t>
      </w:r>
      <w:r w:rsidRPr="00700267">
        <w:rPr>
          <w:bCs/>
        </w:rPr>
        <w:t xml:space="preserve">MHz channel bandwidth. </w:t>
      </w:r>
    </w:p>
    <w:p w14:paraId="5DAD84D2" w14:textId="294200D1" w:rsidR="009F1968" w:rsidRPr="002C2D4A" w:rsidDel="006A0041" w:rsidRDefault="009F1968" w:rsidP="009F1968">
      <w:pPr>
        <w:spacing w:after="0"/>
        <w:rPr>
          <w:del w:id="2" w:author="Author"/>
        </w:rPr>
      </w:pPr>
      <w:del w:id="3" w:author="Author">
        <w:r w:rsidDel="006A0041">
          <w:delText>Note: Only co-location/co-existence performance requirements shall be specified in TS 38.141-2, 37.145-1 and 37.145-2.</w:delText>
        </w:r>
      </w:del>
    </w:p>
    <w:p w14:paraId="4EB0AC0B" w14:textId="77777777" w:rsidR="009F1968" w:rsidRPr="002C2D4A" w:rsidRDefault="009F1968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 xml:space="preserve">The Excel table has to be filled out for all affected RAN </w:t>
      </w:r>
      <w:proofErr w:type="spellStart"/>
      <w:r>
        <w:rPr>
          <w:color w:val="0000FF"/>
        </w:rPr>
        <w:t>WGs</w:t>
      </w:r>
      <w:proofErr w:type="spellEnd"/>
      <w:r>
        <w:rPr>
          <w:color w:val="0000FF"/>
        </w:rPr>
        <w:t xml:space="preserve">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</w:t>
      </w:r>
      <w:proofErr w:type="spellStart"/>
      <w:r>
        <w:rPr>
          <w:color w:val="0000FF"/>
        </w:rPr>
        <w:t>SID's</w:t>
      </w:r>
      <w:proofErr w:type="spellEnd"/>
      <w:r>
        <w:rPr>
          <w:color w:val="0000FF"/>
        </w:rPr>
        <w:t xml:space="preserve">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3A75F7AC" w:rsidR="0080422D" w:rsidRPr="008E6317" w:rsidRDefault="0080422D" w:rsidP="0080422D">
            <w:pPr>
              <w:spacing w:after="0"/>
              <w:rPr>
                <w:b/>
                <w:bCs/>
              </w:rPr>
            </w:pPr>
            <w:del w:id="4" w:author="Author">
              <w:r w:rsidRPr="008E6317" w:rsidDel="006A78FD">
                <w:rPr>
                  <w:b/>
                  <w:bCs/>
                </w:rPr>
                <w:delText>36.101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6A14C928" w:rsidR="0080422D" w:rsidRPr="00430E9B" w:rsidRDefault="0080422D" w:rsidP="0080422D">
            <w:pPr>
              <w:spacing w:after="0"/>
              <w:rPr>
                <w:lang w:eastAsia="ja-JP"/>
              </w:rPr>
            </w:pPr>
            <w:del w:id="5" w:author="Author">
              <w:r w:rsidRPr="0080422D" w:rsidDel="006A78FD">
                <w:rPr>
                  <w:lang w:eastAsia="ja-JP"/>
                </w:rPr>
                <w:delText>Evolved Universal Terrestrial Radio Access (E-UTRA); User Equipment (UE) radio transmission and reception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72DA88CC" w:rsidR="0080422D" w:rsidRPr="00726835" w:rsidRDefault="0080422D" w:rsidP="0080422D">
            <w:pPr>
              <w:spacing w:after="0"/>
              <w:rPr>
                <w:lang w:val="en-US"/>
              </w:rPr>
            </w:pPr>
            <w:del w:id="6" w:author="Author">
              <w:r w:rsidRPr="00454676" w:rsidDel="006A78FD">
                <w:delText>TSG-RAN</w:delText>
              </w:r>
              <w:r w:rsidR="00786D75" w:rsidRPr="00454676" w:rsidDel="006A78FD">
                <w:delText>#</w:delText>
              </w:r>
              <w:r w:rsidR="00726835" w:rsidDel="006A78FD">
                <w:rPr>
                  <w:lang w:val="en-US"/>
                </w:rPr>
                <w:delText>106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7152FF3D" w:rsidR="0080422D" w:rsidRDefault="0080422D" w:rsidP="0080422D">
            <w:pPr>
              <w:spacing w:after="0"/>
            </w:pPr>
            <w:del w:id="7" w:author="Author">
              <w:r w:rsidDel="006A78FD">
                <w:delText>Core Part</w:delText>
              </w:r>
            </w:del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242A5148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437B6CAC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</w:t>
            </w:r>
            <w:r w:rsidR="00C74DDD">
              <w:rPr>
                <w:lang w:eastAsia="ja-JP"/>
              </w:rPr>
              <w:t>6</w:t>
            </w:r>
            <w:r w:rsidR="00786D75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477A17CE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65D1242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165A17AC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4054F" w:rsidRPr="00251D80" w14:paraId="670D589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086" w14:textId="44A698F6" w:rsidR="00F4054F" w:rsidRPr="00845135" w:rsidRDefault="00F4054F" w:rsidP="00F4054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38.101-5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7F9" w14:textId="0488CC75" w:rsidR="00F4054F" w:rsidRPr="00012591" w:rsidRDefault="00F4054F" w:rsidP="00F4054F">
            <w:pPr>
              <w:spacing w:after="0"/>
              <w:rPr>
                <w:lang w:eastAsia="ja-JP"/>
              </w:rPr>
            </w:pPr>
            <w:r w:rsidRPr="00F4054F">
              <w:rPr>
                <w:lang w:eastAsia="ja-JP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424" w14:textId="7CA1F86A" w:rsidR="00F4054F" w:rsidRPr="00726835" w:rsidRDefault="00F4054F" w:rsidP="00F4054F">
            <w:pPr>
              <w:spacing w:after="0"/>
              <w:rPr>
                <w:lang w:val="en-US"/>
              </w:rPr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03E6" w14:textId="24E3C5C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F4054F" w:rsidRPr="00EB7634" w:rsidRDefault="00F4054F" w:rsidP="00F4054F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3976050F" w:rsidR="00F4054F" w:rsidRPr="00012591" w:rsidRDefault="00F4054F" w:rsidP="00F4054F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798EB8A0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F4054F" w:rsidRPr="00012591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4054F" w:rsidRPr="00DF2027" w:rsidRDefault="00F4054F" w:rsidP="00F4054F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4054F" w:rsidRPr="00012591" w:rsidRDefault="00F4054F" w:rsidP="00F4054F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734DD6E5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4054F" w:rsidRPr="0042735B" w:rsidRDefault="00F4054F" w:rsidP="00F4054F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4054F" w:rsidRPr="00F73249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0C3A0A4D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F4054F" w:rsidRPr="007451A1" w:rsidRDefault="00F4054F" w:rsidP="00F4054F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F4054F" w:rsidRPr="0039156A" w:rsidRDefault="00F4054F" w:rsidP="00F4054F">
            <w:pPr>
              <w:spacing w:after="0"/>
            </w:pPr>
            <w:r w:rsidRPr="005A1DAF">
              <w:t xml:space="preserve">NR; Requirements on User </w:t>
            </w:r>
            <w:proofErr w:type="spellStart"/>
            <w:r w:rsidRPr="005A1DAF">
              <w:t>Equipments</w:t>
            </w:r>
            <w:proofErr w:type="spellEnd"/>
            <w:r w:rsidRPr="005A1DAF">
              <w:t xml:space="preserve"> (</w:t>
            </w:r>
            <w:proofErr w:type="spellStart"/>
            <w:r w:rsidRPr="005A1DAF">
              <w:t>UEs</w:t>
            </w:r>
            <w:proofErr w:type="spellEnd"/>
            <w:r w:rsidRPr="005A1DAF">
              <w:t>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29A9F03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F4054F" w:rsidRPr="0039156A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4054F" w:rsidRPr="00D2136E" w:rsidRDefault="00F4054F" w:rsidP="00F4054F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4054F" w:rsidRDefault="00F4054F" w:rsidP="00F4054F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4054F" w:rsidRPr="00012591" w:rsidRDefault="00F4054F" w:rsidP="00F4054F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7771F37A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4054F" w:rsidRPr="00ED76A0" w:rsidRDefault="00F4054F" w:rsidP="00F4054F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4054F" w:rsidRPr="00F61FD2" w:rsidRDefault="00F4054F" w:rsidP="00F4054F">
            <w:pPr>
              <w:spacing w:after="0"/>
              <w:rPr>
                <w:lang w:val="sv-SE"/>
              </w:rPr>
            </w:pPr>
            <w:r w:rsidRPr="00F61FD2">
              <w:rPr>
                <w:lang w:val="sv-SE"/>
              </w:rPr>
              <w:t>E-UTRA, UTRA and GSM/EDGE;</w:t>
            </w:r>
          </w:p>
          <w:p w14:paraId="7968D907" w14:textId="77777777" w:rsidR="00F4054F" w:rsidRDefault="00F4054F" w:rsidP="00F4054F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4054F" w:rsidRPr="00012591" w:rsidRDefault="00F4054F" w:rsidP="00F4054F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69968CA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4E350996" w14:textId="77777777" w:rsidR="00F4054F" w:rsidRDefault="00F4054F" w:rsidP="00F4054F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4054F" w:rsidRPr="00012591" w:rsidRDefault="00F4054F" w:rsidP="00F4054F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4F9F9E5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53CA4605" w14:textId="77777777" w:rsidR="00F4054F" w:rsidRDefault="00F4054F" w:rsidP="00F4054F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4054F" w:rsidRPr="00012591" w:rsidRDefault="00F4054F" w:rsidP="00F4054F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398A531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4054F" w:rsidRPr="001F4A51" w:rsidRDefault="00F4054F" w:rsidP="00F4054F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4054F" w:rsidRDefault="00F4054F" w:rsidP="00F4054F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0AA33B68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4054F" w:rsidRPr="00891AF0" w:rsidRDefault="00F4054F" w:rsidP="00F4054F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450FB499" w14:textId="35DDA7F4" w:rsidR="00F4054F" w:rsidRPr="00012591" w:rsidRDefault="00F4054F" w:rsidP="00F4054F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332ABD4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4054F" w:rsidRPr="008B62D5" w:rsidRDefault="00F4054F" w:rsidP="00F4054F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3CD731C5" w14:textId="0B9E6FC6" w:rsidR="00F4054F" w:rsidRPr="00012591" w:rsidRDefault="00F4054F" w:rsidP="00F4054F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09AC24FD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4054F" w:rsidRPr="00012591" w:rsidDel="00B10A0E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2C13A95F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4054F" w:rsidRPr="00012591" w:rsidDel="00B10A0E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0955627A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4054F" w:rsidRPr="00D558CA" w:rsidRDefault="00F4054F" w:rsidP="00F4054F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43BBDE5D" w:rsidR="00F4054F" w:rsidRPr="00012591" w:rsidRDefault="00F4054F" w:rsidP="00F4054F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2BAFA84E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F4054F" w:rsidRPr="009F1968" w:rsidRDefault="00F4054F" w:rsidP="00F4054F">
            <w:pPr>
              <w:spacing w:after="0"/>
              <w:rPr>
                <w:b/>
                <w:bCs/>
              </w:rPr>
            </w:pPr>
            <w:r w:rsidRPr="009F1968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F4054F" w:rsidRDefault="00F4054F" w:rsidP="00F4054F">
            <w:pPr>
              <w:spacing w:after="0"/>
            </w:pPr>
            <w:r>
              <w:t xml:space="preserve">Requirements on User </w:t>
            </w:r>
            <w:proofErr w:type="spellStart"/>
            <w:r>
              <w:t>Equipments</w:t>
            </w:r>
            <w:proofErr w:type="spellEnd"/>
            <w:r>
              <w:t xml:space="preserve"> (</w:t>
            </w:r>
            <w:proofErr w:type="spellStart"/>
            <w:r>
              <w:t>UEs</w:t>
            </w:r>
            <w:proofErr w:type="spellEnd"/>
            <w:r>
              <w:t xml:space="preserve">) </w:t>
            </w:r>
          </w:p>
          <w:p w14:paraId="34265943" w14:textId="64DF6487" w:rsidR="00F4054F" w:rsidRPr="00012591" w:rsidRDefault="00F4054F" w:rsidP="00F4054F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0CD884D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F4054F" w:rsidRDefault="00F4054F" w:rsidP="00F4054F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707D1D0C" w:rsidR="001D7BED" w:rsidRPr="00A650EA" w:rsidRDefault="00473A79" w:rsidP="001D7BED">
      <w:pPr>
        <w:spacing w:after="0"/>
        <w:ind w:left="1134" w:right="-99"/>
      </w:pPr>
      <w:proofErr w:type="spellStart"/>
      <w:r>
        <w:t>Everaere</w:t>
      </w:r>
      <w:proofErr w:type="spellEnd"/>
      <w:r>
        <w:t xml:space="preserve">, Dominique </w:t>
      </w:r>
    </w:p>
    <w:p w14:paraId="381B07C1" w14:textId="10155C61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473A79">
        <w:rPr>
          <w:b/>
          <w:bCs/>
          <w:color w:val="000000"/>
        </w:rPr>
        <w:t>Ericsson</w:t>
      </w:r>
    </w:p>
    <w:p w14:paraId="00053A2E" w14:textId="21450E2C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hyperlink r:id="rId11" w:history="1">
        <w:r w:rsidR="00473A79" w:rsidRPr="002C7C24">
          <w:rPr>
            <w:rStyle w:val="Hyperlink"/>
            <w:b/>
            <w:bCs/>
          </w:rPr>
          <w:t>dominique.everaere@ericsson.com</w:t>
        </w:r>
      </w:hyperlink>
      <w:r w:rsidR="00473A79">
        <w:rPr>
          <w:b/>
          <w:bCs/>
          <w:color w:val="000000"/>
        </w:rPr>
        <w:t xml:space="preserve"> 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proofErr w:type="spellStart"/>
      <w:r>
        <w:rPr>
          <w:color w:val="0000FF"/>
        </w:rPr>
        <w:t>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6B5166F4" w:rsidR="00557B2E" w:rsidRDefault="00473A79" w:rsidP="001C5C86">
            <w:pPr>
              <w:pStyle w:val="TAL"/>
            </w:pPr>
            <w:r>
              <w:t>Ericsson</w:t>
            </w:r>
          </w:p>
        </w:tc>
      </w:tr>
      <w:tr w:rsidR="0048267C" w14:paraId="530529E9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5BFC27AD" w:rsidR="0048267C" w:rsidRPr="00771C69" w:rsidRDefault="00771C69" w:rsidP="001C5C86">
            <w:pPr>
              <w:pStyle w:val="TAL"/>
            </w:pPr>
            <w:r w:rsidRPr="00771C69">
              <w:t>A.S.T.R.I.D. SANV</w:t>
            </w:r>
          </w:p>
        </w:tc>
      </w:tr>
      <w:tr w:rsidR="0048267C" w14:paraId="29E65492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2F1A3DC0" w:rsidR="0048267C" w:rsidRPr="00771C69" w:rsidRDefault="00771C69" w:rsidP="001C5C8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Softil</w:t>
            </w:r>
            <w:proofErr w:type="spellEnd"/>
            <w:r w:rsidR="00666138">
              <w:rPr>
                <w:lang w:val="en-US"/>
              </w:rPr>
              <w:t xml:space="preserve"> Ltd</w:t>
            </w:r>
          </w:p>
        </w:tc>
      </w:tr>
      <w:tr w:rsidR="0048267C" w14:paraId="3AE27F51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01E3ECD7" w:rsidR="0048267C" w:rsidRDefault="009F6322" w:rsidP="001C5C86">
            <w:pPr>
              <w:pStyle w:val="TAL"/>
            </w:pPr>
            <w:proofErr w:type="spellStart"/>
            <w:r>
              <w:rPr>
                <w:lang w:val="en-GB"/>
              </w:rPr>
              <w:t>Erillisverkot</w:t>
            </w:r>
            <w:proofErr w:type="spellEnd"/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670DE055" w:rsidR="00143652" w:rsidRPr="00771C69" w:rsidRDefault="00CF5DD8" w:rsidP="001C5C86">
            <w:pPr>
              <w:pStyle w:val="TAL"/>
            </w:pPr>
            <w:r w:rsidRPr="00CF5DD8">
              <w:rPr>
                <w:lang w:val="en-GB"/>
              </w:rPr>
              <w:t>Netherlands Police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56C2AF08" w:rsidR="00143652" w:rsidRPr="002C0779" w:rsidRDefault="002C077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179D10A4" w:rsidR="00F53FFC" w:rsidRPr="00B22FBA" w:rsidRDefault="00B22FBA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589D5A3" w:rsidR="00756996" w:rsidRPr="0009000D" w:rsidRDefault="0009000D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B43FC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1BAA0" w14:textId="77777777" w:rsidR="0084328D" w:rsidRDefault="0084328D">
      <w:r>
        <w:separator/>
      </w:r>
    </w:p>
  </w:endnote>
  <w:endnote w:type="continuationSeparator" w:id="0">
    <w:p w14:paraId="0AA95D19" w14:textId="77777777" w:rsidR="0084328D" w:rsidRDefault="0084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E6AF2" w14:textId="77777777" w:rsidR="0084328D" w:rsidRDefault="0084328D">
      <w:r>
        <w:separator/>
      </w:r>
    </w:p>
  </w:footnote>
  <w:footnote w:type="continuationSeparator" w:id="0">
    <w:p w14:paraId="3E3F1A22" w14:textId="77777777" w:rsidR="0084328D" w:rsidRDefault="00843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F74E6"/>
    <w:multiLevelType w:val="hybridMultilevel"/>
    <w:tmpl w:val="191EF9B6"/>
    <w:numStyleLink w:val="1"/>
  </w:abstractNum>
  <w:abstractNum w:abstractNumId="5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9"/>
  </w:num>
  <w:num w:numId="3" w16cid:durableId="1357922470">
    <w:abstractNumId w:val="8"/>
  </w:num>
  <w:num w:numId="4" w16cid:durableId="827745680">
    <w:abstractNumId w:val="6"/>
  </w:num>
  <w:num w:numId="5" w16cid:durableId="1915890378">
    <w:abstractNumId w:val="11"/>
  </w:num>
  <w:num w:numId="6" w16cid:durableId="202908981">
    <w:abstractNumId w:val="10"/>
  </w:num>
  <w:num w:numId="7" w16cid:durableId="468208127">
    <w:abstractNumId w:val="3"/>
  </w:num>
  <w:num w:numId="8" w16cid:durableId="143814155">
    <w:abstractNumId w:val="12"/>
  </w:num>
  <w:num w:numId="9" w16cid:durableId="1114062471">
    <w:abstractNumId w:val="5"/>
  </w:num>
  <w:num w:numId="10" w16cid:durableId="715356018">
    <w:abstractNumId w:val="2"/>
  </w:num>
  <w:num w:numId="11" w16cid:durableId="1183592834">
    <w:abstractNumId w:val="1"/>
  </w:num>
  <w:num w:numId="12" w16cid:durableId="74712914">
    <w:abstractNumId w:val="4"/>
  </w:num>
  <w:num w:numId="13" w16cid:durableId="1250195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0BE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9000D"/>
    <w:rsid w:val="000A3125"/>
    <w:rsid w:val="000B0519"/>
    <w:rsid w:val="000B1D86"/>
    <w:rsid w:val="000B61FD"/>
    <w:rsid w:val="000C33F6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56D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828FF"/>
    <w:rsid w:val="00193643"/>
    <w:rsid w:val="0019450C"/>
    <w:rsid w:val="001A3BE8"/>
    <w:rsid w:val="001A4192"/>
    <w:rsid w:val="001A7CBF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2607D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90464"/>
    <w:rsid w:val="002A5890"/>
    <w:rsid w:val="002B4F4E"/>
    <w:rsid w:val="002C0779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3C46"/>
    <w:rsid w:val="00335ED0"/>
    <w:rsid w:val="00335FB2"/>
    <w:rsid w:val="00344158"/>
    <w:rsid w:val="0035374B"/>
    <w:rsid w:val="003606D9"/>
    <w:rsid w:val="00381911"/>
    <w:rsid w:val="00383B6E"/>
    <w:rsid w:val="0038516D"/>
    <w:rsid w:val="003852F8"/>
    <w:rsid w:val="003869D7"/>
    <w:rsid w:val="0039156A"/>
    <w:rsid w:val="003A1EB0"/>
    <w:rsid w:val="003A401F"/>
    <w:rsid w:val="003A54CE"/>
    <w:rsid w:val="003A5CA9"/>
    <w:rsid w:val="003B2D14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4239E"/>
    <w:rsid w:val="00454676"/>
    <w:rsid w:val="004640BF"/>
    <w:rsid w:val="004676D4"/>
    <w:rsid w:val="00473A79"/>
    <w:rsid w:val="00480A1D"/>
    <w:rsid w:val="0048267C"/>
    <w:rsid w:val="00483945"/>
    <w:rsid w:val="004876B9"/>
    <w:rsid w:val="00493A79"/>
    <w:rsid w:val="00494D17"/>
    <w:rsid w:val="004A02B5"/>
    <w:rsid w:val="004A0A80"/>
    <w:rsid w:val="004A2BBE"/>
    <w:rsid w:val="004A40BE"/>
    <w:rsid w:val="004A6A60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40EB0"/>
    <w:rsid w:val="00552C2C"/>
    <w:rsid w:val="00554B7B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960B1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0FA4"/>
    <w:rsid w:val="0063556C"/>
    <w:rsid w:val="00640264"/>
    <w:rsid w:val="00640396"/>
    <w:rsid w:val="006418C6"/>
    <w:rsid w:val="00641ED8"/>
    <w:rsid w:val="0065370E"/>
    <w:rsid w:val="0065407E"/>
    <w:rsid w:val="00654893"/>
    <w:rsid w:val="00664E93"/>
    <w:rsid w:val="00666138"/>
    <w:rsid w:val="00671BBB"/>
    <w:rsid w:val="00682237"/>
    <w:rsid w:val="0068383D"/>
    <w:rsid w:val="00687656"/>
    <w:rsid w:val="0069419D"/>
    <w:rsid w:val="006A0041"/>
    <w:rsid w:val="006A0EF8"/>
    <w:rsid w:val="006A45BA"/>
    <w:rsid w:val="006A78FD"/>
    <w:rsid w:val="006B0896"/>
    <w:rsid w:val="006B0D8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38C7"/>
    <w:rsid w:val="007051A2"/>
    <w:rsid w:val="00707203"/>
    <w:rsid w:val="00707673"/>
    <w:rsid w:val="007152AA"/>
    <w:rsid w:val="007162BE"/>
    <w:rsid w:val="00722267"/>
    <w:rsid w:val="00726835"/>
    <w:rsid w:val="007451A1"/>
    <w:rsid w:val="0075252A"/>
    <w:rsid w:val="00756996"/>
    <w:rsid w:val="00764B84"/>
    <w:rsid w:val="00765028"/>
    <w:rsid w:val="0076646C"/>
    <w:rsid w:val="00771C69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728"/>
    <w:rsid w:val="007D1AB2"/>
    <w:rsid w:val="007D30C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328D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27D6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539A8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2593"/>
    <w:rsid w:val="00994A54"/>
    <w:rsid w:val="009A16EA"/>
    <w:rsid w:val="009A3BC4"/>
    <w:rsid w:val="009A3EDD"/>
    <w:rsid w:val="009B1936"/>
    <w:rsid w:val="009B493F"/>
    <w:rsid w:val="009B58A9"/>
    <w:rsid w:val="009C07D3"/>
    <w:rsid w:val="009C2977"/>
    <w:rsid w:val="009C2DCC"/>
    <w:rsid w:val="009C318C"/>
    <w:rsid w:val="009C7AE4"/>
    <w:rsid w:val="009E086B"/>
    <w:rsid w:val="009E32D6"/>
    <w:rsid w:val="009E6C21"/>
    <w:rsid w:val="009F1968"/>
    <w:rsid w:val="009F219F"/>
    <w:rsid w:val="009F6322"/>
    <w:rsid w:val="009F7959"/>
    <w:rsid w:val="00A009F2"/>
    <w:rsid w:val="00A01C75"/>
    <w:rsid w:val="00A01CFF"/>
    <w:rsid w:val="00A10539"/>
    <w:rsid w:val="00A15763"/>
    <w:rsid w:val="00A15FBD"/>
    <w:rsid w:val="00A226C6"/>
    <w:rsid w:val="00A25320"/>
    <w:rsid w:val="00A26977"/>
    <w:rsid w:val="00A27912"/>
    <w:rsid w:val="00A338A3"/>
    <w:rsid w:val="00A35110"/>
    <w:rsid w:val="00A36378"/>
    <w:rsid w:val="00A36B05"/>
    <w:rsid w:val="00A40015"/>
    <w:rsid w:val="00A401FD"/>
    <w:rsid w:val="00A469B7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C2156"/>
    <w:rsid w:val="00AD0603"/>
    <w:rsid w:val="00AD77C4"/>
    <w:rsid w:val="00AE25BF"/>
    <w:rsid w:val="00AF0C13"/>
    <w:rsid w:val="00AF5842"/>
    <w:rsid w:val="00AF6CE3"/>
    <w:rsid w:val="00B03AF5"/>
    <w:rsid w:val="00B03C01"/>
    <w:rsid w:val="00B078D6"/>
    <w:rsid w:val="00B10A0E"/>
    <w:rsid w:val="00B1248D"/>
    <w:rsid w:val="00B14709"/>
    <w:rsid w:val="00B1501C"/>
    <w:rsid w:val="00B22FBA"/>
    <w:rsid w:val="00B2743D"/>
    <w:rsid w:val="00B3015C"/>
    <w:rsid w:val="00B344D8"/>
    <w:rsid w:val="00B404A7"/>
    <w:rsid w:val="00B43FC8"/>
    <w:rsid w:val="00B661AF"/>
    <w:rsid w:val="00B73275"/>
    <w:rsid w:val="00B73B4C"/>
    <w:rsid w:val="00B73F75"/>
    <w:rsid w:val="00B761E7"/>
    <w:rsid w:val="00B921C6"/>
    <w:rsid w:val="00B9465B"/>
    <w:rsid w:val="00BA3A53"/>
    <w:rsid w:val="00BA4095"/>
    <w:rsid w:val="00BA581C"/>
    <w:rsid w:val="00BA5B43"/>
    <w:rsid w:val="00BA6A7D"/>
    <w:rsid w:val="00BB75BF"/>
    <w:rsid w:val="00BB7DCB"/>
    <w:rsid w:val="00BC1C41"/>
    <w:rsid w:val="00BC60F3"/>
    <w:rsid w:val="00BC642A"/>
    <w:rsid w:val="00BD0798"/>
    <w:rsid w:val="00BF18BA"/>
    <w:rsid w:val="00BF726F"/>
    <w:rsid w:val="00BF7C9D"/>
    <w:rsid w:val="00BF7DD1"/>
    <w:rsid w:val="00C000CB"/>
    <w:rsid w:val="00C01E8C"/>
    <w:rsid w:val="00C0262A"/>
    <w:rsid w:val="00C03E01"/>
    <w:rsid w:val="00C066EF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705"/>
    <w:rsid w:val="00C50F7C"/>
    <w:rsid w:val="00C51367"/>
    <w:rsid w:val="00C51704"/>
    <w:rsid w:val="00C5591F"/>
    <w:rsid w:val="00C55C61"/>
    <w:rsid w:val="00C572B3"/>
    <w:rsid w:val="00C57C50"/>
    <w:rsid w:val="00C62AB4"/>
    <w:rsid w:val="00C64B7E"/>
    <w:rsid w:val="00C65E2B"/>
    <w:rsid w:val="00C70A50"/>
    <w:rsid w:val="00C71379"/>
    <w:rsid w:val="00C715CA"/>
    <w:rsid w:val="00C7495D"/>
    <w:rsid w:val="00C74DD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5DD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0EF2"/>
    <w:rsid w:val="00D71F40"/>
    <w:rsid w:val="00D759B7"/>
    <w:rsid w:val="00D77416"/>
    <w:rsid w:val="00D80FC6"/>
    <w:rsid w:val="00DA3EC9"/>
    <w:rsid w:val="00DA74F3"/>
    <w:rsid w:val="00DB69F3"/>
    <w:rsid w:val="00DC4907"/>
    <w:rsid w:val="00DD017C"/>
    <w:rsid w:val="00DD397A"/>
    <w:rsid w:val="00DD4761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44A04"/>
    <w:rsid w:val="00E52A75"/>
    <w:rsid w:val="00E52C57"/>
    <w:rsid w:val="00E53E3E"/>
    <w:rsid w:val="00E56CBD"/>
    <w:rsid w:val="00E57E7D"/>
    <w:rsid w:val="00E7298F"/>
    <w:rsid w:val="00E75C54"/>
    <w:rsid w:val="00E84CD8"/>
    <w:rsid w:val="00E85E4B"/>
    <w:rsid w:val="00E90B85"/>
    <w:rsid w:val="00E91679"/>
    <w:rsid w:val="00E92452"/>
    <w:rsid w:val="00E94CC1"/>
    <w:rsid w:val="00EA4882"/>
    <w:rsid w:val="00EA7C2C"/>
    <w:rsid w:val="00EB163B"/>
    <w:rsid w:val="00EB4363"/>
    <w:rsid w:val="00EB7634"/>
    <w:rsid w:val="00EC3039"/>
    <w:rsid w:val="00EC79B5"/>
    <w:rsid w:val="00ED0E97"/>
    <w:rsid w:val="00ED67DA"/>
    <w:rsid w:val="00ED76A0"/>
    <w:rsid w:val="00ED7A5B"/>
    <w:rsid w:val="00EE0DA3"/>
    <w:rsid w:val="00EE5192"/>
    <w:rsid w:val="00EE5CF9"/>
    <w:rsid w:val="00EF0AAF"/>
    <w:rsid w:val="00F0181F"/>
    <w:rsid w:val="00F0571F"/>
    <w:rsid w:val="00F07C92"/>
    <w:rsid w:val="00F12771"/>
    <w:rsid w:val="00F14B43"/>
    <w:rsid w:val="00F15F45"/>
    <w:rsid w:val="00F166F5"/>
    <w:rsid w:val="00F203C7"/>
    <w:rsid w:val="00F215E2"/>
    <w:rsid w:val="00F22E2A"/>
    <w:rsid w:val="00F33475"/>
    <w:rsid w:val="00F4054F"/>
    <w:rsid w:val="00F41A27"/>
    <w:rsid w:val="00F4338D"/>
    <w:rsid w:val="00F440D3"/>
    <w:rsid w:val="00F446AC"/>
    <w:rsid w:val="00F45187"/>
    <w:rsid w:val="00F46EAF"/>
    <w:rsid w:val="00F509FC"/>
    <w:rsid w:val="00F53FFC"/>
    <w:rsid w:val="00F61FD2"/>
    <w:rsid w:val="00F62688"/>
    <w:rsid w:val="00F63965"/>
    <w:rsid w:val="00F70F1C"/>
    <w:rsid w:val="00F711CF"/>
    <w:rsid w:val="00F73249"/>
    <w:rsid w:val="00F77653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D6E84"/>
    <w:rsid w:val="00FE099B"/>
    <w:rsid w:val="00FF12B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0C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30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30C2"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3A79"/>
    <w:rPr>
      <w:color w:val="605E5C"/>
      <w:shd w:val="clear" w:color="auto" w:fill="E1DFDD"/>
    </w:rPr>
  </w:style>
  <w:style w:type="paragraph" w:customStyle="1" w:styleId="a">
    <w:name w:val="標準"/>
    <w:rsid w:val="008D27D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8D27D6"/>
    <w:pPr>
      <w:numPr>
        <w:numId w:val="11"/>
      </w:numPr>
    </w:pPr>
  </w:style>
  <w:style w:type="character" w:customStyle="1" w:styleId="CRCoverPageChar">
    <w:name w:val="CR Cover Page Char"/>
    <w:link w:val="CRCoverPage"/>
    <w:qFormat/>
    <w:rsid w:val="002C07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2024-06-19T06:22:00Z</dcterms:created>
  <dcterms:modified xsi:type="dcterms:W3CDTF">2024-06-19T06:22:00Z</dcterms:modified>
</cp:coreProperties>
</file>